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E7B" w:rsidRDefault="00083E7B" w:rsidP="005307D0">
      <w:pPr>
        <w:pStyle w:val="CRCoverPage"/>
        <w:tabs>
          <w:tab w:val="right" w:pos="9639"/>
        </w:tabs>
        <w:spacing w:after="0"/>
        <w:rPr>
          <w:b/>
          <w:i/>
          <w:sz w:val="28"/>
        </w:rPr>
      </w:pPr>
      <w:r>
        <w:rPr>
          <w:b/>
          <w:sz w:val="24"/>
        </w:rPr>
        <w:t>3GPP TSG-</w:t>
      </w:r>
      <w:fldSimple w:instr=" DOCPROPERTY  TSG/WGRef  \* MERGEFORMAT ">
        <w:r>
          <w:rPr>
            <w:b/>
            <w:sz w:val="24"/>
          </w:rPr>
          <w:t>WG</w:t>
        </w:r>
      </w:fldSimple>
      <w:r>
        <w:rPr>
          <w:b/>
          <w:sz w:val="24"/>
        </w:rPr>
        <w:t xml:space="preserve"> Meeting #</w:t>
      </w:r>
      <w:fldSimple w:instr=" DOCPROPERTY  MtgSeq  \* MERGEFORMAT ">
        <w:r>
          <w:rPr>
            <w:b/>
            <w:sz w:val="24"/>
            <w:lang w:val="en-US"/>
          </w:rPr>
          <w:t>156e</w:t>
        </w:r>
      </w:fldSimple>
      <w:r>
        <w:rPr>
          <w:b/>
          <w:i/>
          <w:sz w:val="28"/>
        </w:rPr>
        <w:tab/>
      </w:r>
      <w:r>
        <w:rPr>
          <w:b/>
          <w:i/>
          <w:sz w:val="28"/>
          <w:lang w:val="en-US"/>
        </w:rPr>
        <w:t>S2-230</w:t>
      </w:r>
      <w:r w:rsidR="00D27F3C">
        <w:rPr>
          <w:rFonts w:eastAsia="宋体" w:hint="eastAsia"/>
          <w:b/>
          <w:i/>
          <w:sz w:val="28"/>
          <w:lang w:val="en-US" w:eastAsia="zh-CN"/>
        </w:rPr>
        <w:t>5914</w:t>
      </w:r>
    </w:p>
    <w:p w:rsidR="00083E7B" w:rsidRDefault="00083E7B" w:rsidP="00083E7B">
      <w:pPr>
        <w:pStyle w:val="CRCoverPage"/>
        <w:outlineLvl w:val="0"/>
        <w:rPr>
          <w:b/>
          <w:sz w:val="24"/>
        </w:rPr>
      </w:pPr>
      <w:r>
        <w:rPr>
          <w:b/>
          <w:sz w:val="24"/>
        </w:rPr>
        <w:t xml:space="preserve">Electronic Meeting, </w:t>
      </w:r>
      <w:r>
        <w:rPr>
          <w:b/>
          <w:sz w:val="24"/>
          <w:lang w:val="en-US"/>
        </w:rPr>
        <w:t>April 17-21, 2023</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RPr="00083E7B" w:rsidTr="00547111">
        <w:tc>
          <w:tcPr>
            <w:tcW w:w="142" w:type="dxa"/>
            <w:tcBorders>
              <w:left w:val="single" w:sz="4" w:space="0" w:color="auto"/>
            </w:tcBorders>
          </w:tcPr>
          <w:p w:rsidR="001E41F3" w:rsidRPr="00083E7B" w:rsidRDefault="001E41F3">
            <w:pPr>
              <w:pStyle w:val="CRCoverPage"/>
              <w:spacing w:after="0"/>
              <w:jc w:val="right"/>
              <w:rPr>
                <w:noProof/>
              </w:rPr>
            </w:pPr>
          </w:p>
        </w:tc>
        <w:tc>
          <w:tcPr>
            <w:tcW w:w="1559" w:type="dxa"/>
            <w:shd w:val="pct30" w:color="FFFF00" w:fill="auto"/>
          </w:tcPr>
          <w:p w:rsidR="001E41F3" w:rsidRPr="00083E7B" w:rsidRDefault="00AE7E78" w:rsidP="009952EF">
            <w:pPr>
              <w:pStyle w:val="CRCoverPage"/>
              <w:spacing w:after="0"/>
              <w:jc w:val="right"/>
              <w:rPr>
                <w:b/>
                <w:noProof/>
                <w:sz w:val="28"/>
                <w:lang w:eastAsia="zh-CN"/>
              </w:rPr>
            </w:pPr>
            <w:r w:rsidRPr="00083E7B">
              <w:rPr>
                <w:b/>
                <w:noProof/>
                <w:sz w:val="28"/>
              </w:rPr>
              <w:t>23.</w:t>
            </w:r>
            <w:r w:rsidR="00FB4B79" w:rsidRPr="00083E7B">
              <w:rPr>
                <w:b/>
                <w:noProof/>
                <w:sz w:val="28"/>
              </w:rPr>
              <w:t>50</w:t>
            </w:r>
            <w:r w:rsidR="009952EF" w:rsidRPr="00083E7B">
              <w:rPr>
                <w:rFonts w:hint="eastAsia"/>
                <w:b/>
                <w:noProof/>
                <w:sz w:val="28"/>
                <w:lang w:eastAsia="zh-CN"/>
              </w:rPr>
              <w:t>1</w:t>
            </w:r>
          </w:p>
        </w:tc>
        <w:tc>
          <w:tcPr>
            <w:tcW w:w="709" w:type="dxa"/>
          </w:tcPr>
          <w:p w:rsidR="001E41F3" w:rsidRPr="00083E7B" w:rsidRDefault="001E41F3">
            <w:pPr>
              <w:pStyle w:val="CRCoverPage"/>
              <w:spacing w:after="0"/>
              <w:jc w:val="center"/>
              <w:rPr>
                <w:noProof/>
              </w:rPr>
            </w:pPr>
            <w:r w:rsidRPr="00083E7B">
              <w:rPr>
                <w:b/>
                <w:noProof/>
                <w:sz w:val="28"/>
              </w:rPr>
              <w:t>CR</w:t>
            </w:r>
          </w:p>
        </w:tc>
        <w:tc>
          <w:tcPr>
            <w:tcW w:w="1276" w:type="dxa"/>
            <w:shd w:val="pct30" w:color="FFFF00" w:fill="auto"/>
          </w:tcPr>
          <w:p w:rsidR="001E41F3" w:rsidRPr="00083E7B" w:rsidRDefault="00083E7B" w:rsidP="00AF0ED5">
            <w:pPr>
              <w:pStyle w:val="CRCoverPage"/>
              <w:spacing w:after="0"/>
              <w:jc w:val="right"/>
              <w:rPr>
                <w:noProof/>
                <w:lang w:eastAsia="zh-CN"/>
              </w:rPr>
            </w:pPr>
            <w:r w:rsidRPr="00083E7B">
              <w:rPr>
                <w:rFonts w:hint="eastAsia"/>
                <w:b/>
                <w:noProof/>
                <w:sz w:val="28"/>
              </w:rPr>
              <w:t>4</w:t>
            </w:r>
            <w:r w:rsidRPr="00083E7B">
              <w:rPr>
                <w:b/>
                <w:noProof/>
                <w:sz w:val="28"/>
              </w:rPr>
              <w:t>2</w:t>
            </w:r>
            <w:r w:rsidR="00FD0BDA">
              <w:rPr>
                <w:b/>
                <w:noProof/>
                <w:sz w:val="28"/>
              </w:rPr>
              <w:t>93</w:t>
            </w:r>
          </w:p>
        </w:tc>
        <w:tc>
          <w:tcPr>
            <w:tcW w:w="709" w:type="dxa"/>
          </w:tcPr>
          <w:p w:rsidR="001E41F3" w:rsidRPr="00083E7B" w:rsidRDefault="001E41F3" w:rsidP="0051580D">
            <w:pPr>
              <w:pStyle w:val="CRCoverPage"/>
              <w:tabs>
                <w:tab w:val="right" w:pos="625"/>
              </w:tabs>
              <w:spacing w:after="0"/>
              <w:jc w:val="center"/>
              <w:rPr>
                <w:noProof/>
              </w:rPr>
            </w:pPr>
            <w:r w:rsidRPr="00083E7B">
              <w:rPr>
                <w:b/>
                <w:bCs/>
                <w:noProof/>
                <w:sz w:val="28"/>
              </w:rPr>
              <w:t>rev</w:t>
            </w:r>
          </w:p>
        </w:tc>
        <w:tc>
          <w:tcPr>
            <w:tcW w:w="992" w:type="dxa"/>
            <w:shd w:val="pct30" w:color="FFFF00" w:fill="auto"/>
          </w:tcPr>
          <w:p w:rsidR="001E41F3" w:rsidRPr="00A64E32" w:rsidRDefault="00A64E32"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rsidR="001E41F3" w:rsidRPr="00083E7B" w:rsidRDefault="001E41F3" w:rsidP="0051580D">
            <w:pPr>
              <w:pStyle w:val="CRCoverPage"/>
              <w:tabs>
                <w:tab w:val="right" w:pos="1825"/>
              </w:tabs>
              <w:spacing w:after="0"/>
              <w:jc w:val="center"/>
              <w:rPr>
                <w:noProof/>
              </w:rPr>
            </w:pPr>
            <w:r w:rsidRPr="00083E7B">
              <w:rPr>
                <w:b/>
                <w:noProof/>
                <w:sz w:val="28"/>
                <w:szCs w:val="28"/>
              </w:rPr>
              <w:t>Current version:</w:t>
            </w:r>
          </w:p>
        </w:tc>
        <w:tc>
          <w:tcPr>
            <w:tcW w:w="1701" w:type="dxa"/>
            <w:shd w:val="pct30" w:color="FFFF00" w:fill="auto"/>
          </w:tcPr>
          <w:p w:rsidR="001E41F3" w:rsidRPr="00083E7B" w:rsidRDefault="00AE7E78" w:rsidP="00C54184">
            <w:pPr>
              <w:pStyle w:val="CRCoverPage"/>
              <w:spacing w:after="0"/>
              <w:jc w:val="center"/>
              <w:rPr>
                <w:noProof/>
                <w:sz w:val="28"/>
              </w:rPr>
            </w:pPr>
            <w:r w:rsidRPr="00083E7B">
              <w:rPr>
                <w:b/>
                <w:noProof/>
                <w:sz w:val="28"/>
              </w:rPr>
              <w:t>1</w:t>
            </w:r>
            <w:r w:rsidR="00E24D9C" w:rsidRPr="00083E7B">
              <w:rPr>
                <w:b/>
                <w:noProof/>
                <w:sz w:val="28"/>
              </w:rPr>
              <w:t>8</w:t>
            </w:r>
            <w:r w:rsidRPr="00083E7B">
              <w:rPr>
                <w:b/>
                <w:noProof/>
                <w:sz w:val="28"/>
              </w:rPr>
              <w:t>.</w:t>
            </w:r>
            <w:r w:rsidR="00083E7B" w:rsidRPr="00083E7B">
              <w:rPr>
                <w:b/>
                <w:noProof/>
                <w:sz w:val="28"/>
              </w:rPr>
              <w:t>1</w:t>
            </w:r>
            <w:r w:rsidRPr="00083E7B">
              <w:rPr>
                <w:b/>
                <w:noProof/>
                <w:sz w:val="28"/>
              </w:rPr>
              <w:t>.</w:t>
            </w:r>
            <w:r w:rsidR="00A16544" w:rsidRPr="00083E7B">
              <w:rPr>
                <w:b/>
                <w:noProof/>
                <w:sz w:val="28"/>
              </w:rPr>
              <w:t>0</w:t>
            </w:r>
          </w:p>
        </w:tc>
        <w:tc>
          <w:tcPr>
            <w:tcW w:w="143" w:type="dxa"/>
            <w:tcBorders>
              <w:right w:val="single" w:sz="4" w:space="0" w:color="auto"/>
            </w:tcBorders>
          </w:tcPr>
          <w:p w:rsidR="001E41F3" w:rsidRPr="00083E7B"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E7E78" w:rsidP="001E41F3">
            <w:pPr>
              <w:pStyle w:val="CRCoverPage"/>
              <w:spacing w:after="0"/>
              <w:jc w:val="center"/>
              <w:rPr>
                <w:b/>
                <w:bCs/>
                <w:caps/>
                <w:noProof/>
              </w:rPr>
            </w:pPr>
            <w:r w:rsidRPr="00A16544">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CF525F" w:rsidTr="00547111">
        <w:tc>
          <w:tcPr>
            <w:tcW w:w="1843" w:type="dxa"/>
            <w:tcBorders>
              <w:top w:val="single" w:sz="4" w:space="0" w:color="auto"/>
              <w:left w:val="single" w:sz="4" w:space="0" w:color="auto"/>
            </w:tcBorders>
          </w:tcPr>
          <w:p w:rsidR="00CF525F" w:rsidRDefault="00CF52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F525F" w:rsidRDefault="00083E7B" w:rsidP="00EC0054">
            <w:pPr>
              <w:pStyle w:val="CRCoverPage"/>
              <w:spacing w:after="0"/>
              <w:ind w:left="100"/>
              <w:rPr>
                <w:noProof/>
              </w:rPr>
            </w:pPr>
            <w:r w:rsidRPr="00083E7B">
              <w:rPr>
                <w:noProof/>
                <w:lang w:eastAsia="zh-CN"/>
              </w:rPr>
              <w:t>Update the descriptions for supporting Edge Computing on satellite</w:t>
            </w:r>
          </w:p>
        </w:tc>
      </w:tr>
      <w:tr w:rsidR="00CF525F" w:rsidTr="00547111">
        <w:tc>
          <w:tcPr>
            <w:tcW w:w="1843" w:type="dxa"/>
            <w:tcBorders>
              <w:left w:val="single" w:sz="4" w:space="0" w:color="auto"/>
            </w:tcBorders>
          </w:tcPr>
          <w:p w:rsidR="00CF525F" w:rsidRDefault="00CF525F">
            <w:pPr>
              <w:pStyle w:val="CRCoverPage"/>
              <w:spacing w:after="0"/>
              <w:rPr>
                <w:b/>
                <w:i/>
                <w:noProof/>
                <w:sz w:val="8"/>
                <w:szCs w:val="8"/>
              </w:rPr>
            </w:pPr>
          </w:p>
        </w:tc>
        <w:tc>
          <w:tcPr>
            <w:tcW w:w="7797" w:type="dxa"/>
            <w:gridSpan w:val="10"/>
            <w:tcBorders>
              <w:right w:val="single" w:sz="4" w:space="0" w:color="auto"/>
            </w:tcBorders>
          </w:tcPr>
          <w:p w:rsidR="00CF525F" w:rsidRDefault="00CF525F">
            <w:pPr>
              <w:pStyle w:val="CRCoverPage"/>
              <w:spacing w:after="0"/>
              <w:rPr>
                <w:noProof/>
                <w:sz w:val="8"/>
                <w:szCs w:val="8"/>
              </w:rPr>
            </w:pPr>
          </w:p>
        </w:tc>
      </w:tr>
      <w:tr w:rsidR="00CF525F" w:rsidTr="00547111">
        <w:tc>
          <w:tcPr>
            <w:tcW w:w="1843" w:type="dxa"/>
            <w:tcBorders>
              <w:left w:val="single" w:sz="4" w:space="0" w:color="auto"/>
            </w:tcBorders>
          </w:tcPr>
          <w:p w:rsidR="00CF525F" w:rsidRDefault="00CF52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F525F" w:rsidRDefault="00CF525F">
            <w:pPr>
              <w:pStyle w:val="CRCoverPage"/>
              <w:spacing w:after="0"/>
              <w:ind w:left="100"/>
              <w:rPr>
                <w:noProof/>
              </w:rPr>
            </w:pPr>
            <w:r>
              <w:rPr>
                <w:rFonts w:hint="eastAsia"/>
                <w:noProof/>
                <w:lang w:eastAsia="zh-CN"/>
              </w:rPr>
              <w:t>C</w:t>
            </w:r>
            <w:r w:rsidR="00EC0054">
              <w:rPr>
                <w:noProof/>
                <w:lang w:eastAsia="zh-CN"/>
              </w:rPr>
              <w:t>hina Mobile</w:t>
            </w:r>
            <w:r w:rsidR="006E7297">
              <w:rPr>
                <w:rFonts w:hint="eastAsia"/>
                <w:noProof/>
                <w:lang w:eastAsia="zh-CN"/>
              </w:rPr>
              <w:t>, CATT</w:t>
            </w:r>
          </w:p>
        </w:tc>
      </w:tr>
      <w:tr w:rsidR="00CF525F" w:rsidTr="00547111">
        <w:tc>
          <w:tcPr>
            <w:tcW w:w="1843" w:type="dxa"/>
            <w:tcBorders>
              <w:left w:val="single" w:sz="4" w:space="0" w:color="auto"/>
            </w:tcBorders>
          </w:tcPr>
          <w:p w:rsidR="00CF525F" w:rsidRDefault="00CF52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F525F" w:rsidRDefault="00CF525F" w:rsidP="00547111">
            <w:pPr>
              <w:pStyle w:val="CRCoverPage"/>
              <w:spacing w:after="0"/>
              <w:ind w:left="100"/>
              <w:rPr>
                <w:noProof/>
              </w:rPr>
            </w:pPr>
            <w:r>
              <w:rPr>
                <w:rFonts w:hint="eastAsia"/>
                <w:noProof/>
                <w:lang w:eastAsia="zh-CN"/>
              </w:rPr>
              <w:t>S</w:t>
            </w:r>
            <w:r w:rsidR="00FD0BDA">
              <w:rPr>
                <w:noProof/>
                <w:lang w:eastAsia="zh-CN"/>
              </w:rPr>
              <w:t>A</w:t>
            </w:r>
            <w:r>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525F">
            <w:pPr>
              <w:pStyle w:val="CRCoverPage"/>
              <w:spacing w:after="0"/>
              <w:ind w:left="100"/>
              <w:rPr>
                <w:noProof/>
              </w:rPr>
            </w:pPr>
            <w:r>
              <w:rPr>
                <w:rFonts w:hint="eastAsia"/>
                <w:noProof/>
                <w:lang w:eastAsia="zh-CN"/>
              </w:rPr>
              <w:t>5GSATB</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6A2F" w:rsidP="00085ABB">
            <w:pPr>
              <w:pStyle w:val="CRCoverPage"/>
              <w:spacing w:after="0"/>
              <w:ind w:left="100"/>
              <w:rPr>
                <w:noProof/>
                <w:lang w:eastAsia="zh-CN"/>
              </w:rPr>
            </w:pPr>
            <w:r>
              <w:rPr>
                <w:noProof/>
              </w:rPr>
              <w:t>202</w:t>
            </w:r>
            <w:r w:rsidR="00296BBE">
              <w:rPr>
                <w:noProof/>
              </w:rPr>
              <w:t>3</w:t>
            </w:r>
            <w:r>
              <w:rPr>
                <w:noProof/>
              </w:rPr>
              <w:t>-</w:t>
            </w:r>
            <w:r w:rsidR="00EC0054">
              <w:rPr>
                <w:noProof/>
              </w:rPr>
              <w:t>04</w:t>
            </w:r>
            <w:r>
              <w:rPr>
                <w:noProof/>
              </w:rPr>
              <w:t>-</w:t>
            </w:r>
            <w:r w:rsidR="00083E7B">
              <w:rPr>
                <w:noProof/>
              </w:rPr>
              <w:t>0</w:t>
            </w:r>
            <w:r w:rsidR="005F5162">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654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E7E78">
            <w:pPr>
              <w:pStyle w:val="CRCoverPage"/>
              <w:spacing w:after="0"/>
              <w:ind w:left="100"/>
              <w:rPr>
                <w:noProof/>
              </w:rPr>
            </w:pPr>
            <w:r w:rsidRPr="00A16544">
              <w:rPr>
                <w:noProof/>
              </w:rPr>
              <w:t>Rel-18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F525F" w:rsidTr="00547111">
        <w:tc>
          <w:tcPr>
            <w:tcW w:w="2694" w:type="dxa"/>
            <w:gridSpan w:val="2"/>
            <w:tcBorders>
              <w:top w:val="single" w:sz="4" w:space="0" w:color="auto"/>
              <w:left w:val="single" w:sz="4" w:space="0" w:color="auto"/>
            </w:tcBorders>
          </w:tcPr>
          <w:p w:rsidR="00CF525F" w:rsidRDefault="00CF52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C0054" w:rsidRDefault="00083E7B" w:rsidP="00633E09">
            <w:pPr>
              <w:pStyle w:val="CRCoverPage"/>
              <w:spacing w:after="0"/>
              <w:rPr>
                <w:lang w:eastAsia="zh-CN"/>
              </w:rPr>
            </w:pPr>
            <w:r w:rsidRPr="00083E7B">
              <w:rPr>
                <w:lang w:eastAsia="zh-CN"/>
              </w:rPr>
              <w:t>Update the descriptions for supporting Edge Computing on satellite</w:t>
            </w:r>
          </w:p>
          <w:p w:rsidR="00633E09" w:rsidRPr="00296972" w:rsidRDefault="00633E09" w:rsidP="00633E09">
            <w:pPr>
              <w:pStyle w:val="CRCoverPage"/>
              <w:spacing w:after="0"/>
              <w:rPr>
                <w:lang w:eastAsia="zh-CN"/>
              </w:rPr>
            </w:pPr>
            <w:r>
              <w:rPr>
                <w:rFonts w:hint="eastAsia"/>
                <w:lang w:eastAsia="zh-CN"/>
              </w:rPr>
              <w:t>.</w:t>
            </w:r>
          </w:p>
        </w:tc>
      </w:tr>
      <w:tr w:rsidR="00CF525F" w:rsidTr="00547111">
        <w:tc>
          <w:tcPr>
            <w:tcW w:w="2694" w:type="dxa"/>
            <w:gridSpan w:val="2"/>
            <w:tcBorders>
              <w:left w:val="single" w:sz="4" w:space="0" w:color="auto"/>
            </w:tcBorders>
          </w:tcPr>
          <w:p w:rsidR="00CF525F" w:rsidRDefault="00CF525F">
            <w:pPr>
              <w:pStyle w:val="CRCoverPage"/>
              <w:spacing w:after="0"/>
              <w:rPr>
                <w:b/>
                <w:i/>
                <w:noProof/>
                <w:sz w:val="8"/>
                <w:szCs w:val="8"/>
              </w:rPr>
            </w:pPr>
          </w:p>
        </w:tc>
        <w:tc>
          <w:tcPr>
            <w:tcW w:w="6946" w:type="dxa"/>
            <w:gridSpan w:val="9"/>
            <w:tcBorders>
              <w:right w:val="single" w:sz="4" w:space="0" w:color="auto"/>
            </w:tcBorders>
          </w:tcPr>
          <w:p w:rsidR="00CF525F" w:rsidRDefault="00CF525F">
            <w:pPr>
              <w:pStyle w:val="CRCoverPage"/>
              <w:spacing w:after="0"/>
              <w:rPr>
                <w:noProof/>
                <w:sz w:val="8"/>
                <w:szCs w:val="8"/>
              </w:rPr>
            </w:pPr>
          </w:p>
        </w:tc>
      </w:tr>
      <w:tr w:rsidR="00CF525F" w:rsidTr="00547111">
        <w:tc>
          <w:tcPr>
            <w:tcW w:w="2694" w:type="dxa"/>
            <w:gridSpan w:val="2"/>
            <w:tcBorders>
              <w:left w:val="single" w:sz="4" w:space="0" w:color="auto"/>
            </w:tcBorders>
          </w:tcPr>
          <w:p w:rsidR="00CF525F" w:rsidRDefault="00CF52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F2167" w:rsidRDefault="00286E07" w:rsidP="00EC0054">
            <w:pPr>
              <w:pStyle w:val="CRCoverPage"/>
              <w:numPr>
                <w:ilvl w:val="0"/>
                <w:numId w:val="7"/>
              </w:numPr>
              <w:spacing w:after="0"/>
              <w:rPr>
                <w:lang w:eastAsia="zh-CN"/>
              </w:rPr>
            </w:pPr>
            <w:r>
              <w:rPr>
                <w:rFonts w:hint="eastAsia"/>
                <w:lang w:eastAsia="zh-CN"/>
              </w:rPr>
              <w:t xml:space="preserve">Add the description to let the </w:t>
            </w:r>
            <w:r w:rsidR="00EC0054">
              <w:rPr>
                <w:lang w:eastAsia="zh-CN"/>
              </w:rPr>
              <w:t>AMF/SMF</w:t>
            </w:r>
            <w:r>
              <w:rPr>
                <w:rFonts w:hint="eastAsia"/>
                <w:lang w:eastAsia="zh-CN"/>
              </w:rPr>
              <w:t xml:space="preserve"> </w:t>
            </w:r>
            <w:r w:rsidR="00EC0054">
              <w:rPr>
                <w:lang w:eastAsia="zh-CN"/>
              </w:rPr>
              <w:t>support multiple DNAIs choices</w:t>
            </w:r>
            <w:r>
              <w:rPr>
                <w:rFonts w:hint="eastAsia"/>
                <w:lang w:eastAsia="zh-CN"/>
              </w:rPr>
              <w:t>.</w:t>
            </w:r>
          </w:p>
          <w:p w:rsidR="00EC0054" w:rsidRPr="00286E07" w:rsidRDefault="00EC0054" w:rsidP="00342BDA">
            <w:pPr>
              <w:pStyle w:val="CRCoverPage"/>
              <w:numPr>
                <w:ilvl w:val="0"/>
                <w:numId w:val="7"/>
              </w:numPr>
              <w:spacing w:after="0"/>
              <w:rPr>
                <w:lang w:eastAsia="zh-CN"/>
              </w:rPr>
            </w:pPr>
            <w:r>
              <w:rPr>
                <w:lang w:eastAsia="zh-CN"/>
              </w:rPr>
              <w:t xml:space="preserve">Add the </w:t>
            </w:r>
            <w:r>
              <w:rPr>
                <w:rFonts w:hint="eastAsia"/>
                <w:lang w:eastAsia="zh-CN"/>
              </w:rPr>
              <w:t>description to</w:t>
            </w:r>
            <w:r>
              <w:rPr>
                <w:lang w:eastAsia="zh-CN"/>
              </w:rPr>
              <w:t xml:space="preserve"> clarify the </w:t>
            </w:r>
            <w:r w:rsidR="00342BDA">
              <w:rPr>
                <w:rFonts w:eastAsia="宋体" w:hint="eastAsia"/>
                <w:lang w:eastAsia="zh-CN"/>
              </w:rPr>
              <w:t>EASDF</w:t>
            </w:r>
            <w:r>
              <w:rPr>
                <w:lang w:eastAsia="zh-CN"/>
              </w:rPr>
              <w:t>.</w:t>
            </w:r>
          </w:p>
        </w:tc>
      </w:tr>
      <w:tr w:rsidR="00CF525F" w:rsidTr="00547111">
        <w:tc>
          <w:tcPr>
            <w:tcW w:w="2694" w:type="dxa"/>
            <w:gridSpan w:val="2"/>
            <w:tcBorders>
              <w:left w:val="single" w:sz="4" w:space="0" w:color="auto"/>
            </w:tcBorders>
          </w:tcPr>
          <w:p w:rsidR="00CF525F" w:rsidRDefault="00CF525F">
            <w:pPr>
              <w:pStyle w:val="CRCoverPage"/>
              <w:spacing w:after="0"/>
              <w:rPr>
                <w:b/>
                <w:i/>
                <w:noProof/>
                <w:sz w:val="8"/>
                <w:szCs w:val="8"/>
              </w:rPr>
            </w:pPr>
          </w:p>
        </w:tc>
        <w:tc>
          <w:tcPr>
            <w:tcW w:w="6946" w:type="dxa"/>
            <w:gridSpan w:val="9"/>
            <w:tcBorders>
              <w:right w:val="single" w:sz="4" w:space="0" w:color="auto"/>
            </w:tcBorders>
          </w:tcPr>
          <w:p w:rsidR="00CF525F" w:rsidRPr="00EC0054" w:rsidRDefault="00CF525F">
            <w:pPr>
              <w:pStyle w:val="CRCoverPage"/>
              <w:spacing w:after="0"/>
              <w:rPr>
                <w:noProof/>
                <w:sz w:val="8"/>
                <w:szCs w:val="8"/>
              </w:rPr>
            </w:pPr>
          </w:p>
        </w:tc>
      </w:tr>
      <w:tr w:rsidR="00CF525F" w:rsidTr="00547111">
        <w:tc>
          <w:tcPr>
            <w:tcW w:w="2694" w:type="dxa"/>
            <w:gridSpan w:val="2"/>
            <w:tcBorders>
              <w:left w:val="single" w:sz="4" w:space="0" w:color="auto"/>
              <w:bottom w:val="single" w:sz="4" w:space="0" w:color="auto"/>
            </w:tcBorders>
          </w:tcPr>
          <w:p w:rsidR="00CF525F" w:rsidRDefault="00CF52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F525F" w:rsidRDefault="000F2167" w:rsidP="00083E7B">
            <w:pPr>
              <w:pStyle w:val="CRCoverPage"/>
              <w:spacing w:after="0"/>
              <w:rPr>
                <w:noProof/>
                <w:lang w:eastAsia="zh-CN"/>
              </w:rPr>
            </w:pPr>
            <w:r>
              <w:rPr>
                <w:noProof/>
                <w:lang w:eastAsia="zh-CN"/>
              </w:rPr>
              <w:t>U</w:t>
            </w:r>
            <w:r>
              <w:rPr>
                <w:rFonts w:hint="eastAsia"/>
                <w:noProof/>
                <w:lang w:eastAsia="zh-CN"/>
              </w:rPr>
              <w:t xml:space="preserve">nsolved issues exist, and </w:t>
            </w:r>
            <w:r w:rsidR="00083E7B">
              <w:rPr>
                <w:noProof/>
                <w:lang w:eastAsia="zh-CN"/>
              </w:rPr>
              <w:t>multiple</w:t>
            </w:r>
            <w:r w:rsidR="00EC0054">
              <w:rPr>
                <w:noProof/>
                <w:lang w:eastAsia="zh-CN"/>
              </w:rPr>
              <w:t xml:space="preserve"> DNAIs </w:t>
            </w:r>
            <w:r>
              <w:rPr>
                <w:rFonts w:hint="eastAsia"/>
                <w:noProof/>
                <w:lang w:eastAsia="zh-CN"/>
              </w:rPr>
              <w:t>can not be supported.</w:t>
            </w:r>
          </w:p>
        </w:tc>
      </w:tr>
      <w:tr w:rsidR="00CF525F" w:rsidTr="00547111">
        <w:tc>
          <w:tcPr>
            <w:tcW w:w="2694" w:type="dxa"/>
            <w:gridSpan w:val="2"/>
          </w:tcPr>
          <w:p w:rsidR="00CF525F" w:rsidRDefault="00CF525F">
            <w:pPr>
              <w:pStyle w:val="CRCoverPage"/>
              <w:spacing w:after="0"/>
              <w:rPr>
                <w:b/>
                <w:i/>
                <w:noProof/>
                <w:sz w:val="8"/>
                <w:szCs w:val="8"/>
              </w:rPr>
            </w:pPr>
          </w:p>
        </w:tc>
        <w:tc>
          <w:tcPr>
            <w:tcW w:w="6946" w:type="dxa"/>
            <w:gridSpan w:val="9"/>
          </w:tcPr>
          <w:p w:rsidR="00CF525F" w:rsidRDefault="00CF525F">
            <w:pPr>
              <w:pStyle w:val="CRCoverPage"/>
              <w:spacing w:after="0"/>
              <w:rPr>
                <w:noProof/>
                <w:sz w:val="8"/>
                <w:szCs w:val="8"/>
              </w:rPr>
            </w:pPr>
          </w:p>
        </w:tc>
      </w:tr>
      <w:tr w:rsidR="00CF525F" w:rsidTr="00547111">
        <w:tc>
          <w:tcPr>
            <w:tcW w:w="2694" w:type="dxa"/>
            <w:gridSpan w:val="2"/>
            <w:tcBorders>
              <w:top w:val="single" w:sz="4" w:space="0" w:color="auto"/>
              <w:left w:val="single" w:sz="4" w:space="0" w:color="auto"/>
            </w:tcBorders>
          </w:tcPr>
          <w:p w:rsidR="00CF525F" w:rsidRDefault="00CF52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F525F" w:rsidRDefault="00286E07" w:rsidP="000F2167">
            <w:pPr>
              <w:pStyle w:val="CRCoverPage"/>
              <w:spacing w:after="0"/>
              <w:rPr>
                <w:noProof/>
                <w:lang w:eastAsia="zh-CN"/>
              </w:rPr>
            </w:pPr>
            <w:r>
              <w:t>5.43.</w:t>
            </w:r>
            <w:r w:rsidR="00EC0054">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E7E78" w:rsidRDefault="00A44736">
            <w:pPr>
              <w:pStyle w:val="CRCoverPage"/>
              <w:spacing w:after="0"/>
              <w:jc w:val="center"/>
              <w:rPr>
                <w:b/>
                <w:caps/>
                <w:noProof/>
                <w:highlight w:val="gree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A44736" w:rsidP="00856D6D">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02704" w:rsidRDefault="00F02704">
            <w:pPr>
              <w:pStyle w:val="CRCoverPage"/>
              <w:spacing w:after="0"/>
              <w:jc w:val="center"/>
              <w:rPr>
                <w:b/>
                <w:caps/>
                <w:noProof/>
                <w:lang w:eastAsia="zh-CN"/>
              </w:rPr>
            </w:pPr>
            <w:r w:rsidRPr="00F02704">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F17867" w:rsidRDefault="00F17867" w:rsidP="00F17867">
      <w:pPr>
        <w:pStyle w:val="3"/>
      </w:pPr>
      <w:bookmarkStart w:id="2" w:name="_Toc122440767"/>
      <w:bookmarkStart w:id="3" w:name="_Toc122440179"/>
      <w:bookmarkStart w:id="4" w:name="_Toc51769125"/>
      <w:bookmarkStart w:id="5" w:name="_Toc11137165"/>
      <w:bookmarkStart w:id="6" w:name="_Toc27846628"/>
      <w:bookmarkStart w:id="7" w:name="_Toc36187756"/>
      <w:bookmarkStart w:id="8" w:name="_Toc59095475"/>
      <w:bookmarkStart w:id="9" w:name="_Toc27846554"/>
      <w:bookmarkStart w:id="10" w:name="_Toc20149834"/>
      <w:bookmarkStart w:id="11" w:name="_Toc47342502"/>
      <w:bookmarkStart w:id="12" w:name="_Toc59095553"/>
      <w:bookmarkStart w:id="13" w:name="_Toc51769202"/>
      <w:bookmarkStart w:id="14" w:name="_Toc45183583"/>
      <w:bookmarkStart w:id="15" w:name="_Toc47342425"/>
      <w:bookmarkStart w:id="16" w:name="_Toc45183660"/>
      <w:bookmarkStart w:id="17" w:name="_Toc5026447"/>
      <w:bookmarkStart w:id="18" w:name="_Toc36187679"/>
      <w:bookmarkStart w:id="19" w:name="_Toc20149762"/>
      <w:bookmarkStart w:id="20" w:name="_Toc114665633"/>
      <w:bookmarkEnd w:id="1"/>
      <w:r>
        <w:t>5.43.2</w:t>
      </w:r>
      <w:r>
        <w:tab/>
        <w:t>Edge Computing via UPF deployed on satellite</w:t>
      </w:r>
    </w:p>
    <w:p w:rsidR="00F17867" w:rsidRDefault="00F17867" w:rsidP="00F17867">
      <w:r>
        <w:t xml:space="preserve">This clause only applies to the case where Edge Computing is deployed with UPF and Edge </w:t>
      </w:r>
      <w:proofErr w:type="gramStart"/>
      <w:r>
        <w:t>Computing</w:t>
      </w:r>
      <w:proofErr w:type="gramEnd"/>
      <w:r>
        <w:t xml:space="preserve"> services on-board the satellite. The UPF deployed on satellite can act as UL CL/BP/local PSA UPF or act as PSA UPF.</w:t>
      </w:r>
    </w:p>
    <w:p w:rsidR="00F17867" w:rsidRDefault="00F17867" w:rsidP="00F17867">
      <w:pPr>
        <w:pStyle w:val="NO"/>
      </w:pPr>
      <w:r>
        <w:t>NOTE 1:</w:t>
      </w:r>
      <w:r>
        <w:tab/>
        <w:t>In this Release, Edge Computing via UPF deployed on satellite only applies to GEO satellite backhaul.</w:t>
      </w:r>
    </w:p>
    <w:p w:rsidR="00F17867" w:rsidRDefault="00F17867" w:rsidP="00F17867">
      <w:r>
        <w:t>If the UPF deployed on satellite is acting as PSA, the following enhancements apply:</w:t>
      </w:r>
    </w:p>
    <w:p w:rsidR="00F17867" w:rsidRDefault="00F17867" w:rsidP="00F17867">
      <w:pPr>
        <w:pStyle w:val="B1"/>
      </w:pPr>
      <w:r>
        <w:t>-</w:t>
      </w:r>
      <w:r>
        <w:tab/>
        <w:t xml:space="preserve">If the UE is accessing </w:t>
      </w:r>
      <w:proofErr w:type="spellStart"/>
      <w:r>
        <w:t>gNB</w:t>
      </w:r>
      <w:proofErr w:type="spellEnd"/>
      <w:r>
        <w:t xml:space="preserve"> with satellite backhaul, and AMF is aware the satellite backhaul category, the AMF sends the satellite backhaul category to the PCF. If GEO satellite backhaul category is indicated, the PCF may take it into account to generate or update the URSP rule as defined in clause 6.1.2.2 of TS 23.503 [45] to including an appropriate Route Selection Descriptor for services deployed on GEO satellite, which further enable PDU Session Establishment with PSA UPF on the satellite.</w:t>
      </w:r>
    </w:p>
    <w:p w:rsidR="00F17867" w:rsidRDefault="00F17867" w:rsidP="00F17867">
      <w:r>
        <w:t>If the UPF deployed on satellite is acting as UL CL/BP and local PSA, the SMF performs UL CL/BP/local PSA selection and insertion during the PDU Session Establishment procedure as described in clause 4.3.2 of TS 23.502 [3] or PDU Session Modification procedure as described in clause 4.3.3 of TS 23.502 [3] based on GEO satellite ID provided by the AMF, which includes:</w:t>
      </w:r>
    </w:p>
    <w:p w:rsidR="00F17867" w:rsidRDefault="00F17867" w:rsidP="00F17867">
      <w:pPr>
        <w:pStyle w:val="B1"/>
      </w:pPr>
      <w:r>
        <w:t>-</w:t>
      </w:r>
      <w:r>
        <w:tab/>
        <w:t xml:space="preserve">Based on configuration, the AMF may determine the GEO Satellite ID serving the UE and send it to the SMF. If GEO satellite ID changes, e.g. due to UE handover to </w:t>
      </w:r>
      <w:proofErr w:type="gramStart"/>
      <w:r>
        <w:t>an</w:t>
      </w:r>
      <w:proofErr w:type="gramEnd"/>
      <w:r>
        <w:t xml:space="preserve"> </w:t>
      </w:r>
      <w:proofErr w:type="spellStart"/>
      <w:r>
        <w:t>gNB</w:t>
      </w:r>
      <w:proofErr w:type="spellEnd"/>
      <w:r>
        <w:t xml:space="preserve"> using different GEO satellite as part of backhaul, the AMF may update the latest GEO Satellite ID to the SMF.</w:t>
      </w:r>
    </w:p>
    <w:p w:rsidR="00807D1A" w:rsidRDefault="00F17867" w:rsidP="00807D1A">
      <w:pPr>
        <w:pStyle w:val="NO"/>
        <w:rPr>
          <w:ins w:id="21" w:author="yushuang-CM" w:date="2023-03-29T15:39:00Z"/>
        </w:rPr>
      </w:pPr>
      <w:r>
        <w:t>NOTE 2:</w:t>
      </w:r>
      <w:r>
        <w:tab/>
        <w:t>It is assumed that AMF determines the GEO Satellite ID based on local configuration, e.g. based on Global RAN Node IDs associated with satellite backhaul.</w:t>
      </w:r>
      <w:ins w:id="22" w:author="yushuang-CM" w:date="2023-03-29T15:31:00Z">
        <w:r w:rsidR="00767144">
          <w:t xml:space="preserve"> </w:t>
        </w:r>
      </w:ins>
    </w:p>
    <w:p w:rsidR="00F17867" w:rsidRDefault="00F17867" w:rsidP="00F17867">
      <w:pPr>
        <w:pStyle w:val="B1"/>
        <w:rPr>
          <w:ins w:id="23" w:author="yushuang-CM" w:date="2023-03-29T14:58:00Z"/>
        </w:rPr>
      </w:pPr>
      <w:r>
        <w:t>-</w:t>
      </w:r>
      <w:r>
        <w:tab/>
        <w:t>The SMF determines DNAI based on local configuration</w:t>
      </w:r>
      <w:ins w:id="24" w:author="cmcc-wd" w:date="2023-04-07T19:53:00Z">
        <w:r w:rsidR="00A2549A">
          <w:rPr>
            <w:rFonts w:hint="eastAsia"/>
            <w:lang w:eastAsia="zh-CN"/>
          </w:rPr>
          <w:t>, DNN</w:t>
        </w:r>
      </w:ins>
      <w:ins w:id="25" w:author="cmcc-wd" w:date="2023-04-18T16:51:00Z">
        <w:r w:rsidR="00B602FC">
          <w:rPr>
            <w:rFonts w:eastAsia="宋体" w:hint="eastAsia"/>
            <w:lang w:eastAsia="zh-CN"/>
          </w:rPr>
          <w:t xml:space="preserve"> or </w:t>
        </w:r>
      </w:ins>
      <w:ins w:id="26" w:author="cmcc-wd" w:date="2023-04-07T19:53:00Z">
        <w:r w:rsidR="00A2549A">
          <w:rPr>
            <w:rFonts w:hint="eastAsia"/>
            <w:lang w:eastAsia="zh-CN"/>
          </w:rPr>
          <w:t>S-NSSAI</w:t>
        </w:r>
      </w:ins>
      <w:ins w:id="27" w:author="cmcc-wd" w:date="2023-04-19T15:07:00Z">
        <w:r w:rsidR="005A0A37" w:rsidRPr="005A0A37">
          <w:t xml:space="preserve"> </w:t>
        </w:r>
        <w:r w:rsidR="005A0A37" w:rsidRPr="005A0A37">
          <w:rPr>
            <w:lang w:eastAsia="zh-CN"/>
          </w:rPr>
          <w:t xml:space="preserve">or </w:t>
        </w:r>
        <w:r w:rsidR="005A0A37">
          <w:rPr>
            <w:rFonts w:eastAsia="宋体" w:hint="eastAsia"/>
            <w:lang w:eastAsia="zh-CN"/>
          </w:rPr>
          <w:t>both</w:t>
        </w:r>
      </w:ins>
      <w:ins w:id="28" w:author="cmcc-wd" w:date="2023-04-07T19:53:00Z">
        <w:r w:rsidR="00A2549A">
          <w:rPr>
            <w:rFonts w:hint="eastAsia"/>
            <w:lang w:eastAsia="zh-CN"/>
          </w:rPr>
          <w:t>,</w:t>
        </w:r>
      </w:ins>
      <w:r>
        <w:t xml:space="preserve"> and the GEO Satellite ID received from AMF.</w:t>
      </w:r>
    </w:p>
    <w:p w:rsidR="00F17867" w:rsidRDefault="00F17867" w:rsidP="00F17867">
      <w:pPr>
        <w:pStyle w:val="NO"/>
        <w:rPr>
          <w:lang w:eastAsia="zh-CN"/>
        </w:rPr>
      </w:pPr>
      <w:r>
        <w:t>NOTE 3:</w:t>
      </w:r>
      <w:r>
        <w:tab/>
        <w:t xml:space="preserve">It's assumed that </w:t>
      </w:r>
      <w:del w:id="29" w:author="CATT-r04" w:date="2023-04-07T11:07:00Z">
        <w:r w:rsidDel="00E3495B">
          <w:delText xml:space="preserve">a </w:delText>
        </w:r>
      </w:del>
      <w:ins w:id="30" w:author="CATT-r04" w:date="2023-04-07T11:07:00Z">
        <w:r w:rsidR="00E3495B">
          <w:rPr>
            <w:rFonts w:hint="eastAsia"/>
            <w:lang w:eastAsia="zh-CN"/>
          </w:rPr>
          <w:t>one or more</w:t>
        </w:r>
        <w:r w:rsidR="00E3495B">
          <w:t xml:space="preserve"> </w:t>
        </w:r>
      </w:ins>
      <w:r>
        <w:t>DNAI value</w:t>
      </w:r>
      <w:ins w:id="31" w:author="CATT-r04" w:date="2023-04-07T11:08:00Z">
        <w:r w:rsidR="00E3495B">
          <w:rPr>
            <w:rFonts w:hint="eastAsia"/>
            <w:lang w:eastAsia="zh-CN"/>
          </w:rPr>
          <w:t>s</w:t>
        </w:r>
      </w:ins>
      <w:ins w:id="32" w:author="yushuang-CM" w:date="2023-03-29T14:37:00Z">
        <w:r>
          <w:rPr>
            <w:lang w:eastAsia="zh-CN"/>
          </w:rPr>
          <w:t xml:space="preserve"> </w:t>
        </w:r>
      </w:ins>
      <w:del w:id="33" w:author="cmcc-wd" w:date="2023-04-07T19:53:00Z">
        <w:r w:rsidR="00A2549A" w:rsidDel="00A2549A">
          <w:delText xml:space="preserve">is </w:delText>
        </w:r>
      </w:del>
      <w:ins w:id="34" w:author="cmcc-wd" w:date="2023-04-07T19:53:00Z">
        <w:r w:rsidR="00A2549A">
          <w:rPr>
            <w:rFonts w:hint="eastAsia"/>
            <w:lang w:eastAsia="zh-CN"/>
          </w:rPr>
          <w:t>are</w:t>
        </w:r>
        <w:r w:rsidR="00A2549A">
          <w:t xml:space="preserve"> </w:t>
        </w:r>
      </w:ins>
      <w:r w:rsidR="00A2549A">
        <w:t>assigned for each GEO Satellite ID by the operator. SMF is locally configured with mapping relationship between DNAI and GEO Satellite ID.</w:t>
      </w:r>
    </w:p>
    <w:p w:rsidR="009952EF" w:rsidRDefault="00F17867" w:rsidP="00F17867">
      <w:pPr>
        <w:pStyle w:val="B1"/>
        <w:rPr>
          <w:ins w:id="35" w:author="yushuang-CM" w:date="2023-03-29T17:04:00Z"/>
        </w:rPr>
      </w:pPr>
      <w:r>
        <w:t>-</w:t>
      </w:r>
      <w:r>
        <w:tab/>
        <w:t>If the UE is allowed to access the service(s) according to the EAS Deployment Information as described in clause 6.2.3.4 of TS 23.548 [130], the SMF selects the UL CL/BP/local PSA based on the DNAI corresponding to the GEO Satellite ID and other factors as described in clause 6.2.3.2 of TS 23.548 [130].</w:t>
      </w:r>
    </w:p>
    <w:p w:rsidR="00464525" w:rsidRDefault="00484491">
      <w:pPr>
        <w:pStyle w:val="NO"/>
        <w:rPr>
          <w:lang w:eastAsia="zh-CN"/>
        </w:rPr>
      </w:pPr>
      <w:ins w:id="36" w:author="yushuang-CM" w:date="2023-03-29T17:23:00Z">
        <w:r>
          <w:t>NOTE X:</w:t>
        </w:r>
      </w:ins>
      <w:ins w:id="37" w:author="yushuang-CM" w:date="2023-03-29T17:24:00Z">
        <w:r>
          <w:t xml:space="preserve"> </w:t>
        </w:r>
      </w:ins>
      <w:ins w:id="38" w:author="yushuang-CM" w:date="2023-03-29T18:24:00Z">
        <w:r w:rsidR="00547F86" w:rsidRPr="00547F86">
          <w:t>EAS</w:t>
        </w:r>
      </w:ins>
      <w:ins w:id="39" w:author="yushuang-CM" w:date="2023-03-29T18:30:00Z">
        <w:r w:rsidR="00547F86">
          <w:t xml:space="preserve">DF </w:t>
        </w:r>
      </w:ins>
      <w:ins w:id="40" w:author="cmcc-wd" w:date="2023-04-07T20:12:00Z">
        <w:r w:rsidR="00E878B4">
          <w:rPr>
            <w:rFonts w:hint="eastAsia"/>
            <w:lang w:eastAsia="zh-CN"/>
          </w:rPr>
          <w:t xml:space="preserve">may be </w:t>
        </w:r>
      </w:ins>
      <w:ins w:id="41" w:author="yushuang-CM" w:date="2023-03-29T18:30:00Z">
        <w:r w:rsidR="00547F86">
          <w:t>deployed on satellite</w:t>
        </w:r>
      </w:ins>
      <w:ins w:id="42" w:author="cmcc-wd" w:date="2023-04-07T20:12:00Z">
        <w:r w:rsidR="00E878B4">
          <w:rPr>
            <w:rFonts w:hint="eastAsia"/>
            <w:lang w:eastAsia="zh-CN"/>
          </w:rPr>
          <w:t xml:space="preserve"> based on local configuration</w:t>
        </w:r>
      </w:ins>
      <w:ins w:id="43" w:author="yushuang-CM" w:date="2023-03-29T18:31:00Z">
        <w:r w:rsidR="00547F86">
          <w:t>.</w:t>
        </w:r>
      </w:ins>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Pr="009E4341" w:rsidRDefault="001E41F3">
      <w:pPr>
        <w:rPr>
          <w:noProof/>
        </w:rPr>
      </w:pPr>
    </w:p>
    <w:sectPr w:rsidR="001E41F3" w:rsidRPr="009E43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37DA" w:rsidRDefault="009737DA">
      <w:r>
        <w:separator/>
      </w:r>
    </w:p>
  </w:endnote>
  <w:endnote w:type="continuationSeparator" w:id="0">
    <w:p w:rsidR="009737DA" w:rsidRDefault="009737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37DA" w:rsidRDefault="009737DA">
      <w:r>
        <w:separator/>
      </w:r>
    </w:p>
  </w:footnote>
  <w:footnote w:type="continuationSeparator" w:id="0">
    <w:p w:rsidR="009737DA" w:rsidRDefault="009737D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F810C0">
      <w:fldChar w:fldCharType="begin"/>
    </w:r>
    <w:r w:rsidR="00374DD4">
      <w:instrText>PAGE</w:instrText>
    </w:r>
    <w:r w:rsidR="00F810C0">
      <w:fldChar w:fldCharType="separate"/>
    </w:r>
    <w:r>
      <w:rPr>
        <w:noProof/>
      </w:rPr>
      <w:t>1</w:t>
    </w:r>
    <w:r w:rsidR="00F810C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B5D9C"/>
    <w:multiLevelType w:val="hybridMultilevel"/>
    <w:tmpl w:val="EF2C2F2E"/>
    <w:lvl w:ilvl="0" w:tplc="889E7F60">
      <w:start w:val="5"/>
      <w:numFmt w:val="bullet"/>
      <w:lvlText w:val="-"/>
      <w:lvlJc w:val="left"/>
      <w:pPr>
        <w:ind w:left="558" w:hanging="360"/>
      </w:pPr>
      <w:rPr>
        <w:rFonts w:ascii="Times New Roman" w:eastAsia="宋体" w:hAnsi="Times New Roman" w:cs="Times New Roman" w:hint="default"/>
      </w:rPr>
    </w:lvl>
    <w:lvl w:ilvl="1" w:tplc="04090003" w:tentative="1">
      <w:start w:val="1"/>
      <w:numFmt w:val="bullet"/>
      <w:lvlText w:val=""/>
      <w:lvlJc w:val="left"/>
      <w:pPr>
        <w:ind w:left="1038" w:hanging="420"/>
      </w:pPr>
      <w:rPr>
        <w:rFonts w:ascii="Wingdings" w:hAnsi="Wingdings" w:hint="default"/>
      </w:rPr>
    </w:lvl>
    <w:lvl w:ilvl="2" w:tplc="04090005" w:tentative="1">
      <w:start w:val="1"/>
      <w:numFmt w:val="bullet"/>
      <w:lvlText w:val=""/>
      <w:lvlJc w:val="left"/>
      <w:pPr>
        <w:ind w:left="1458" w:hanging="420"/>
      </w:pPr>
      <w:rPr>
        <w:rFonts w:ascii="Wingdings" w:hAnsi="Wingdings" w:hint="default"/>
      </w:rPr>
    </w:lvl>
    <w:lvl w:ilvl="3" w:tplc="04090001" w:tentative="1">
      <w:start w:val="1"/>
      <w:numFmt w:val="bullet"/>
      <w:lvlText w:val=""/>
      <w:lvlJc w:val="left"/>
      <w:pPr>
        <w:ind w:left="1878" w:hanging="420"/>
      </w:pPr>
      <w:rPr>
        <w:rFonts w:ascii="Wingdings" w:hAnsi="Wingdings" w:hint="default"/>
      </w:rPr>
    </w:lvl>
    <w:lvl w:ilvl="4" w:tplc="04090003" w:tentative="1">
      <w:start w:val="1"/>
      <w:numFmt w:val="bullet"/>
      <w:lvlText w:val=""/>
      <w:lvlJc w:val="left"/>
      <w:pPr>
        <w:ind w:left="2298" w:hanging="420"/>
      </w:pPr>
      <w:rPr>
        <w:rFonts w:ascii="Wingdings" w:hAnsi="Wingdings" w:hint="default"/>
      </w:rPr>
    </w:lvl>
    <w:lvl w:ilvl="5" w:tplc="04090005" w:tentative="1">
      <w:start w:val="1"/>
      <w:numFmt w:val="bullet"/>
      <w:lvlText w:val=""/>
      <w:lvlJc w:val="left"/>
      <w:pPr>
        <w:ind w:left="2718" w:hanging="420"/>
      </w:pPr>
      <w:rPr>
        <w:rFonts w:ascii="Wingdings" w:hAnsi="Wingdings" w:hint="default"/>
      </w:rPr>
    </w:lvl>
    <w:lvl w:ilvl="6" w:tplc="04090001" w:tentative="1">
      <w:start w:val="1"/>
      <w:numFmt w:val="bullet"/>
      <w:lvlText w:val=""/>
      <w:lvlJc w:val="left"/>
      <w:pPr>
        <w:ind w:left="3138" w:hanging="420"/>
      </w:pPr>
      <w:rPr>
        <w:rFonts w:ascii="Wingdings" w:hAnsi="Wingdings" w:hint="default"/>
      </w:rPr>
    </w:lvl>
    <w:lvl w:ilvl="7" w:tplc="04090003" w:tentative="1">
      <w:start w:val="1"/>
      <w:numFmt w:val="bullet"/>
      <w:lvlText w:val=""/>
      <w:lvlJc w:val="left"/>
      <w:pPr>
        <w:ind w:left="3558" w:hanging="420"/>
      </w:pPr>
      <w:rPr>
        <w:rFonts w:ascii="Wingdings" w:hAnsi="Wingdings" w:hint="default"/>
      </w:rPr>
    </w:lvl>
    <w:lvl w:ilvl="8" w:tplc="04090005" w:tentative="1">
      <w:start w:val="1"/>
      <w:numFmt w:val="bullet"/>
      <w:lvlText w:val=""/>
      <w:lvlJc w:val="left"/>
      <w:pPr>
        <w:ind w:left="3978" w:hanging="420"/>
      </w:pPr>
      <w:rPr>
        <w:rFonts w:ascii="Wingdings" w:hAnsi="Wingdings" w:hint="default"/>
      </w:rPr>
    </w:lvl>
  </w:abstractNum>
  <w:abstractNum w:abstractNumId="1">
    <w:nsid w:val="155174F9"/>
    <w:multiLevelType w:val="hybridMultilevel"/>
    <w:tmpl w:val="5658E756"/>
    <w:lvl w:ilvl="0" w:tplc="2E56FF4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BD64828"/>
    <w:multiLevelType w:val="hybridMultilevel"/>
    <w:tmpl w:val="EF08A39A"/>
    <w:lvl w:ilvl="0" w:tplc="309A10C0">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E2D05D5"/>
    <w:multiLevelType w:val="hybridMultilevel"/>
    <w:tmpl w:val="FC921ED4"/>
    <w:lvl w:ilvl="0" w:tplc="ACBC3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BBF2EDE"/>
    <w:multiLevelType w:val="hybridMultilevel"/>
    <w:tmpl w:val="A9883572"/>
    <w:lvl w:ilvl="0" w:tplc="CF2436F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094B14"/>
    <w:multiLevelType w:val="hybridMultilevel"/>
    <w:tmpl w:val="DB76DEBA"/>
    <w:lvl w:ilvl="0" w:tplc="EB1ACFC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5A6D4FD0"/>
    <w:multiLevelType w:val="hybridMultilevel"/>
    <w:tmpl w:val="D362DA94"/>
    <w:lvl w:ilvl="0" w:tplc="87F8AF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4"/>
  </w:num>
  <w:num w:numId="4">
    <w:abstractNumId w:val="2"/>
  </w:num>
  <w:num w:numId="5">
    <w:abstractNumId w:val="5"/>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shuang-CM">
    <w15:presenceInfo w15:providerId="None" w15:userId="yushuang-CM"/>
  </w15:person>
  <w15:person w15:author="yushuang-CM0404">
    <w15:presenceInfo w15:providerId="None" w15:userId="yushuang-CM040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v:textbox inset="5.85pt,.7pt,5.85pt,.7pt"/>
    </o:shapedefaults>
  </w:hdrShapeDefaults>
  <w:footnotePr>
    <w:numRestart w:val="eachSect"/>
    <w:footnote w:id="-1"/>
    <w:footnote w:id="0"/>
  </w:footnotePr>
  <w:endnotePr>
    <w:endnote w:id="-1"/>
    <w:endnote w:id="0"/>
  </w:endnotePr>
  <w:compat>
    <w:useFELayout/>
  </w:compat>
  <w:rsids>
    <w:rsidRoot w:val="00022E4A"/>
    <w:rsid w:val="000021FE"/>
    <w:rsid w:val="000045A4"/>
    <w:rsid w:val="00022E4A"/>
    <w:rsid w:val="00025304"/>
    <w:rsid w:val="000406A5"/>
    <w:rsid w:val="00061CB7"/>
    <w:rsid w:val="00062732"/>
    <w:rsid w:val="00070219"/>
    <w:rsid w:val="00077C4F"/>
    <w:rsid w:val="00083E7B"/>
    <w:rsid w:val="00084863"/>
    <w:rsid w:val="00085ABB"/>
    <w:rsid w:val="000A5DC0"/>
    <w:rsid w:val="000A6394"/>
    <w:rsid w:val="000B7FED"/>
    <w:rsid w:val="000C038A"/>
    <w:rsid w:val="000C34B6"/>
    <w:rsid w:val="000C6598"/>
    <w:rsid w:val="000D44B3"/>
    <w:rsid w:val="000E78B1"/>
    <w:rsid w:val="000F066E"/>
    <w:rsid w:val="000F2167"/>
    <w:rsid w:val="000F3E30"/>
    <w:rsid w:val="000F6688"/>
    <w:rsid w:val="00100643"/>
    <w:rsid w:val="00107FDC"/>
    <w:rsid w:val="00113E4D"/>
    <w:rsid w:val="00120219"/>
    <w:rsid w:val="00126B0F"/>
    <w:rsid w:val="00140369"/>
    <w:rsid w:val="00142A15"/>
    <w:rsid w:val="00145D43"/>
    <w:rsid w:val="00156392"/>
    <w:rsid w:val="001620AA"/>
    <w:rsid w:val="00170059"/>
    <w:rsid w:val="00192C46"/>
    <w:rsid w:val="001A08B3"/>
    <w:rsid w:val="001A7B60"/>
    <w:rsid w:val="001B52F0"/>
    <w:rsid w:val="001B7A65"/>
    <w:rsid w:val="001C280C"/>
    <w:rsid w:val="001C2F54"/>
    <w:rsid w:val="001D022A"/>
    <w:rsid w:val="001E2818"/>
    <w:rsid w:val="001E41F3"/>
    <w:rsid w:val="001E4223"/>
    <w:rsid w:val="001E47E9"/>
    <w:rsid w:val="001E6AE0"/>
    <w:rsid w:val="00204DCC"/>
    <w:rsid w:val="00206DE9"/>
    <w:rsid w:val="002235A3"/>
    <w:rsid w:val="00230101"/>
    <w:rsid w:val="002403BA"/>
    <w:rsid w:val="002466DB"/>
    <w:rsid w:val="0025375B"/>
    <w:rsid w:val="0026004D"/>
    <w:rsid w:val="002622DF"/>
    <w:rsid w:val="002640DD"/>
    <w:rsid w:val="00273FA4"/>
    <w:rsid w:val="00275D12"/>
    <w:rsid w:val="00280C0F"/>
    <w:rsid w:val="002817B3"/>
    <w:rsid w:val="00284FEB"/>
    <w:rsid w:val="002860C4"/>
    <w:rsid w:val="00286E07"/>
    <w:rsid w:val="00296972"/>
    <w:rsid w:val="00296BBE"/>
    <w:rsid w:val="002A2648"/>
    <w:rsid w:val="002A68D0"/>
    <w:rsid w:val="002B5741"/>
    <w:rsid w:val="002E27D9"/>
    <w:rsid w:val="002E379A"/>
    <w:rsid w:val="002E472E"/>
    <w:rsid w:val="00305409"/>
    <w:rsid w:val="003057BE"/>
    <w:rsid w:val="0032603F"/>
    <w:rsid w:val="00333979"/>
    <w:rsid w:val="003340B0"/>
    <w:rsid w:val="00336964"/>
    <w:rsid w:val="00342BDA"/>
    <w:rsid w:val="0034618C"/>
    <w:rsid w:val="00347455"/>
    <w:rsid w:val="00356BD1"/>
    <w:rsid w:val="003609EF"/>
    <w:rsid w:val="00361F95"/>
    <w:rsid w:val="0036231A"/>
    <w:rsid w:val="003623AA"/>
    <w:rsid w:val="0036697F"/>
    <w:rsid w:val="00374B23"/>
    <w:rsid w:val="00374DD4"/>
    <w:rsid w:val="00377CF5"/>
    <w:rsid w:val="00387C89"/>
    <w:rsid w:val="003926BF"/>
    <w:rsid w:val="003A3D22"/>
    <w:rsid w:val="003C06C9"/>
    <w:rsid w:val="003C357A"/>
    <w:rsid w:val="003C57C1"/>
    <w:rsid w:val="003D05F4"/>
    <w:rsid w:val="003D6C6F"/>
    <w:rsid w:val="003E1A36"/>
    <w:rsid w:val="00410371"/>
    <w:rsid w:val="0041071D"/>
    <w:rsid w:val="00413248"/>
    <w:rsid w:val="00413A28"/>
    <w:rsid w:val="00421457"/>
    <w:rsid w:val="00422F64"/>
    <w:rsid w:val="004242F1"/>
    <w:rsid w:val="004309DD"/>
    <w:rsid w:val="00436E23"/>
    <w:rsid w:val="004430D2"/>
    <w:rsid w:val="00456E09"/>
    <w:rsid w:val="00457EE7"/>
    <w:rsid w:val="00463EA9"/>
    <w:rsid w:val="00464525"/>
    <w:rsid w:val="00472881"/>
    <w:rsid w:val="00482055"/>
    <w:rsid w:val="0048371C"/>
    <w:rsid w:val="004838FF"/>
    <w:rsid w:val="00484491"/>
    <w:rsid w:val="00490197"/>
    <w:rsid w:val="0049434C"/>
    <w:rsid w:val="00496B71"/>
    <w:rsid w:val="00496B85"/>
    <w:rsid w:val="004A21B9"/>
    <w:rsid w:val="004A3770"/>
    <w:rsid w:val="004B75B7"/>
    <w:rsid w:val="004C0F2B"/>
    <w:rsid w:val="004C46D4"/>
    <w:rsid w:val="004C5A67"/>
    <w:rsid w:val="004C5B29"/>
    <w:rsid w:val="004F030B"/>
    <w:rsid w:val="004F5CE5"/>
    <w:rsid w:val="00502C72"/>
    <w:rsid w:val="00511280"/>
    <w:rsid w:val="005141D9"/>
    <w:rsid w:val="0051580D"/>
    <w:rsid w:val="00547111"/>
    <w:rsid w:val="00547F86"/>
    <w:rsid w:val="00551F7F"/>
    <w:rsid w:val="00567909"/>
    <w:rsid w:val="00592D74"/>
    <w:rsid w:val="005A0A37"/>
    <w:rsid w:val="005B56C8"/>
    <w:rsid w:val="005C0AFB"/>
    <w:rsid w:val="005E2C44"/>
    <w:rsid w:val="005E6F66"/>
    <w:rsid w:val="005F24F1"/>
    <w:rsid w:val="005F4B51"/>
    <w:rsid w:val="005F5162"/>
    <w:rsid w:val="005F683D"/>
    <w:rsid w:val="00610A88"/>
    <w:rsid w:val="00616BB0"/>
    <w:rsid w:val="00621188"/>
    <w:rsid w:val="006257ED"/>
    <w:rsid w:val="00633E09"/>
    <w:rsid w:val="00637E5B"/>
    <w:rsid w:val="00653DE4"/>
    <w:rsid w:val="0065716A"/>
    <w:rsid w:val="00665C47"/>
    <w:rsid w:val="0068583B"/>
    <w:rsid w:val="00686F7F"/>
    <w:rsid w:val="00695808"/>
    <w:rsid w:val="006A1566"/>
    <w:rsid w:val="006A3B74"/>
    <w:rsid w:val="006A642E"/>
    <w:rsid w:val="006B23F7"/>
    <w:rsid w:val="006B46FB"/>
    <w:rsid w:val="006D5805"/>
    <w:rsid w:val="006E21FB"/>
    <w:rsid w:val="006E4194"/>
    <w:rsid w:val="006E7297"/>
    <w:rsid w:val="006E7B1D"/>
    <w:rsid w:val="00701054"/>
    <w:rsid w:val="007148C2"/>
    <w:rsid w:val="007311BC"/>
    <w:rsid w:val="00734E10"/>
    <w:rsid w:val="0074179C"/>
    <w:rsid w:val="00751130"/>
    <w:rsid w:val="007568F2"/>
    <w:rsid w:val="00767144"/>
    <w:rsid w:val="00783A64"/>
    <w:rsid w:val="00792342"/>
    <w:rsid w:val="007977A8"/>
    <w:rsid w:val="007B16C0"/>
    <w:rsid w:val="007B512A"/>
    <w:rsid w:val="007C2097"/>
    <w:rsid w:val="007C58EF"/>
    <w:rsid w:val="007C7BF5"/>
    <w:rsid w:val="007D1DED"/>
    <w:rsid w:val="007D6A07"/>
    <w:rsid w:val="007E5D42"/>
    <w:rsid w:val="007E76A3"/>
    <w:rsid w:val="007F6636"/>
    <w:rsid w:val="007F7259"/>
    <w:rsid w:val="0080018C"/>
    <w:rsid w:val="00803584"/>
    <w:rsid w:val="00803968"/>
    <w:rsid w:val="008040A8"/>
    <w:rsid w:val="008070E6"/>
    <w:rsid w:val="00807D1A"/>
    <w:rsid w:val="00810E50"/>
    <w:rsid w:val="00816407"/>
    <w:rsid w:val="00816957"/>
    <w:rsid w:val="008279FA"/>
    <w:rsid w:val="00835137"/>
    <w:rsid w:val="008439A3"/>
    <w:rsid w:val="00844F03"/>
    <w:rsid w:val="00845BE4"/>
    <w:rsid w:val="00855D25"/>
    <w:rsid w:val="00856D6D"/>
    <w:rsid w:val="008626E7"/>
    <w:rsid w:val="00862BE5"/>
    <w:rsid w:val="00870EE7"/>
    <w:rsid w:val="00876DB7"/>
    <w:rsid w:val="00880C77"/>
    <w:rsid w:val="0088120A"/>
    <w:rsid w:val="008863B9"/>
    <w:rsid w:val="00887D1B"/>
    <w:rsid w:val="008A45A6"/>
    <w:rsid w:val="008B2E88"/>
    <w:rsid w:val="008B798B"/>
    <w:rsid w:val="008D0BEB"/>
    <w:rsid w:val="008D3CCC"/>
    <w:rsid w:val="008D501D"/>
    <w:rsid w:val="008D5BF0"/>
    <w:rsid w:val="008E19C1"/>
    <w:rsid w:val="008F3789"/>
    <w:rsid w:val="008F686C"/>
    <w:rsid w:val="00905109"/>
    <w:rsid w:val="009054FD"/>
    <w:rsid w:val="00910440"/>
    <w:rsid w:val="00912777"/>
    <w:rsid w:val="009148DE"/>
    <w:rsid w:val="00935BCE"/>
    <w:rsid w:val="00935E4F"/>
    <w:rsid w:val="00941E30"/>
    <w:rsid w:val="00942511"/>
    <w:rsid w:val="009464B8"/>
    <w:rsid w:val="00953A89"/>
    <w:rsid w:val="00964ABA"/>
    <w:rsid w:val="009737DA"/>
    <w:rsid w:val="009777D9"/>
    <w:rsid w:val="00991B88"/>
    <w:rsid w:val="009920F4"/>
    <w:rsid w:val="009952EF"/>
    <w:rsid w:val="00997A87"/>
    <w:rsid w:val="009A5753"/>
    <w:rsid w:val="009A579D"/>
    <w:rsid w:val="009B16A3"/>
    <w:rsid w:val="009B2CE0"/>
    <w:rsid w:val="009C7F50"/>
    <w:rsid w:val="009E3297"/>
    <w:rsid w:val="009E4341"/>
    <w:rsid w:val="009E7377"/>
    <w:rsid w:val="009F3492"/>
    <w:rsid w:val="009F4A45"/>
    <w:rsid w:val="009F734F"/>
    <w:rsid w:val="009F74B7"/>
    <w:rsid w:val="00A0571A"/>
    <w:rsid w:val="00A16544"/>
    <w:rsid w:val="00A246B6"/>
    <w:rsid w:val="00A2549A"/>
    <w:rsid w:val="00A25D8C"/>
    <w:rsid w:val="00A308F5"/>
    <w:rsid w:val="00A411FB"/>
    <w:rsid w:val="00A44736"/>
    <w:rsid w:val="00A47E70"/>
    <w:rsid w:val="00A50CF0"/>
    <w:rsid w:val="00A51556"/>
    <w:rsid w:val="00A63EDE"/>
    <w:rsid w:val="00A64E32"/>
    <w:rsid w:val="00A7146F"/>
    <w:rsid w:val="00A72030"/>
    <w:rsid w:val="00A75BFD"/>
    <w:rsid w:val="00A7671C"/>
    <w:rsid w:val="00A800E9"/>
    <w:rsid w:val="00A84CF3"/>
    <w:rsid w:val="00AA2CBC"/>
    <w:rsid w:val="00AA76B5"/>
    <w:rsid w:val="00AB1797"/>
    <w:rsid w:val="00AC5820"/>
    <w:rsid w:val="00AD1CD8"/>
    <w:rsid w:val="00AD317C"/>
    <w:rsid w:val="00AE10F0"/>
    <w:rsid w:val="00AE1480"/>
    <w:rsid w:val="00AE7E78"/>
    <w:rsid w:val="00AF0ED5"/>
    <w:rsid w:val="00B036C7"/>
    <w:rsid w:val="00B041C3"/>
    <w:rsid w:val="00B15592"/>
    <w:rsid w:val="00B214BA"/>
    <w:rsid w:val="00B258BB"/>
    <w:rsid w:val="00B27ADF"/>
    <w:rsid w:val="00B35A82"/>
    <w:rsid w:val="00B45197"/>
    <w:rsid w:val="00B5244C"/>
    <w:rsid w:val="00B602FC"/>
    <w:rsid w:val="00B67B97"/>
    <w:rsid w:val="00B854EC"/>
    <w:rsid w:val="00B8580C"/>
    <w:rsid w:val="00B968C8"/>
    <w:rsid w:val="00BA1343"/>
    <w:rsid w:val="00BA3EC5"/>
    <w:rsid w:val="00BA51D9"/>
    <w:rsid w:val="00BB3EE9"/>
    <w:rsid w:val="00BB41BC"/>
    <w:rsid w:val="00BB59FA"/>
    <w:rsid w:val="00BB5DFC"/>
    <w:rsid w:val="00BD109D"/>
    <w:rsid w:val="00BD279D"/>
    <w:rsid w:val="00BD6BB8"/>
    <w:rsid w:val="00BE687A"/>
    <w:rsid w:val="00BF4E14"/>
    <w:rsid w:val="00C019CA"/>
    <w:rsid w:val="00C11AE3"/>
    <w:rsid w:val="00C13BFD"/>
    <w:rsid w:val="00C16164"/>
    <w:rsid w:val="00C50BC1"/>
    <w:rsid w:val="00C52002"/>
    <w:rsid w:val="00C54184"/>
    <w:rsid w:val="00C66BA2"/>
    <w:rsid w:val="00C731E8"/>
    <w:rsid w:val="00C870F6"/>
    <w:rsid w:val="00C8735E"/>
    <w:rsid w:val="00C91701"/>
    <w:rsid w:val="00C91767"/>
    <w:rsid w:val="00C95985"/>
    <w:rsid w:val="00CA4F3E"/>
    <w:rsid w:val="00CC037B"/>
    <w:rsid w:val="00CC5026"/>
    <w:rsid w:val="00CC68D0"/>
    <w:rsid w:val="00CD6108"/>
    <w:rsid w:val="00CD61B0"/>
    <w:rsid w:val="00CE3973"/>
    <w:rsid w:val="00CE4AE3"/>
    <w:rsid w:val="00CE5722"/>
    <w:rsid w:val="00CE6727"/>
    <w:rsid w:val="00CF525F"/>
    <w:rsid w:val="00D03F9A"/>
    <w:rsid w:val="00D04694"/>
    <w:rsid w:val="00D06D51"/>
    <w:rsid w:val="00D169CD"/>
    <w:rsid w:val="00D24991"/>
    <w:rsid w:val="00D27F3C"/>
    <w:rsid w:val="00D50255"/>
    <w:rsid w:val="00D528EB"/>
    <w:rsid w:val="00D52DF2"/>
    <w:rsid w:val="00D55E41"/>
    <w:rsid w:val="00D66520"/>
    <w:rsid w:val="00D72C04"/>
    <w:rsid w:val="00D72C23"/>
    <w:rsid w:val="00D763FE"/>
    <w:rsid w:val="00D80EB6"/>
    <w:rsid w:val="00D84AE9"/>
    <w:rsid w:val="00DA38F3"/>
    <w:rsid w:val="00DC0B02"/>
    <w:rsid w:val="00DC10EB"/>
    <w:rsid w:val="00DD34AD"/>
    <w:rsid w:val="00DE34CF"/>
    <w:rsid w:val="00DF1E54"/>
    <w:rsid w:val="00DF6DA9"/>
    <w:rsid w:val="00E03B70"/>
    <w:rsid w:val="00E0489A"/>
    <w:rsid w:val="00E11B75"/>
    <w:rsid w:val="00E13F3D"/>
    <w:rsid w:val="00E1577F"/>
    <w:rsid w:val="00E24632"/>
    <w:rsid w:val="00E24D9C"/>
    <w:rsid w:val="00E310B2"/>
    <w:rsid w:val="00E31471"/>
    <w:rsid w:val="00E34898"/>
    <w:rsid w:val="00E3495B"/>
    <w:rsid w:val="00E44217"/>
    <w:rsid w:val="00E47DBF"/>
    <w:rsid w:val="00E65B6D"/>
    <w:rsid w:val="00E665E7"/>
    <w:rsid w:val="00E72838"/>
    <w:rsid w:val="00E75A63"/>
    <w:rsid w:val="00E878B4"/>
    <w:rsid w:val="00EA2CF1"/>
    <w:rsid w:val="00EB0065"/>
    <w:rsid w:val="00EB0937"/>
    <w:rsid w:val="00EB09B7"/>
    <w:rsid w:val="00EB7DD2"/>
    <w:rsid w:val="00EC0054"/>
    <w:rsid w:val="00EC0FBA"/>
    <w:rsid w:val="00EC7413"/>
    <w:rsid w:val="00EE1204"/>
    <w:rsid w:val="00EE700A"/>
    <w:rsid w:val="00EE7D7C"/>
    <w:rsid w:val="00EF26F4"/>
    <w:rsid w:val="00EF6A2F"/>
    <w:rsid w:val="00EF7058"/>
    <w:rsid w:val="00F02704"/>
    <w:rsid w:val="00F07265"/>
    <w:rsid w:val="00F10E6B"/>
    <w:rsid w:val="00F15755"/>
    <w:rsid w:val="00F17867"/>
    <w:rsid w:val="00F20A6E"/>
    <w:rsid w:val="00F246AD"/>
    <w:rsid w:val="00F25D98"/>
    <w:rsid w:val="00F300FB"/>
    <w:rsid w:val="00F31B77"/>
    <w:rsid w:val="00F3304C"/>
    <w:rsid w:val="00F608FF"/>
    <w:rsid w:val="00F71D92"/>
    <w:rsid w:val="00F810C0"/>
    <w:rsid w:val="00F92EF4"/>
    <w:rsid w:val="00FA3DBC"/>
    <w:rsid w:val="00FB4B79"/>
    <w:rsid w:val="00FB6386"/>
    <w:rsid w:val="00FB6AC9"/>
    <w:rsid w:val="00FC2A1E"/>
    <w:rsid w:val="00FC430B"/>
    <w:rsid w:val="00FD0BDA"/>
    <w:rsid w:val="00FD468E"/>
    <w:rsid w:val="00FE134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31B77"/>
    <w:rPr>
      <w:rFonts w:ascii="Times New Roman" w:hAnsi="Times New Roman"/>
      <w:lang w:val="en-GB" w:eastAsia="en-US"/>
    </w:rPr>
  </w:style>
  <w:style w:type="character" w:customStyle="1" w:styleId="NOZchn">
    <w:name w:val="NO Zchn"/>
    <w:link w:val="NO"/>
    <w:qFormat/>
    <w:rsid w:val="00F31B77"/>
    <w:rPr>
      <w:rFonts w:ascii="Times New Roman" w:hAnsi="Times New Roman"/>
      <w:lang w:val="en-GB" w:eastAsia="en-US"/>
    </w:rPr>
  </w:style>
  <w:style w:type="character" w:customStyle="1" w:styleId="TALChar">
    <w:name w:val="TAL Char"/>
    <w:link w:val="TAL"/>
    <w:rsid w:val="00F31B77"/>
    <w:rPr>
      <w:rFonts w:ascii="Arial" w:hAnsi="Arial"/>
      <w:sz w:val="18"/>
      <w:lang w:val="en-GB" w:eastAsia="en-US"/>
    </w:rPr>
  </w:style>
  <w:style w:type="character" w:customStyle="1" w:styleId="TAHCar">
    <w:name w:val="TAH Car"/>
    <w:link w:val="TAH"/>
    <w:rsid w:val="00F31B77"/>
    <w:rPr>
      <w:rFonts w:ascii="Arial" w:hAnsi="Arial"/>
      <w:b/>
      <w:sz w:val="18"/>
      <w:lang w:val="en-GB" w:eastAsia="en-US"/>
    </w:rPr>
  </w:style>
  <w:style w:type="character" w:customStyle="1" w:styleId="THChar">
    <w:name w:val="TH Char"/>
    <w:link w:val="TH"/>
    <w:qFormat/>
    <w:rsid w:val="00F31B77"/>
    <w:rPr>
      <w:rFonts w:ascii="Arial" w:hAnsi="Arial"/>
      <w:b/>
      <w:lang w:val="en-GB" w:eastAsia="en-US"/>
    </w:rPr>
  </w:style>
  <w:style w:type="character" w:customStyle="1" w:styleId="B2Char">
    <w:name w:val="B2 Char"/>
    <w:link w:val="B2"/>
    <w:qFormat/>
    <w:rsid w:val="00F31B77"/>
    <w:rPr>
      <w:rFonts w:ascii="Times New Roman" w:hAnsi="Times New Roman"/>
      <w:lang w:val="en-GB" w:eastAsia="en-US"/>
    </w:rPr>
  </w:style>
  <w:style w:type="character" w:customStyle="1" w:styleId="2Char">
    <w:name w:val="标题 2 Char"/>
    <w:basedOn w:val="a0"/>
    <w:link w:val="2"/>
    <w:rsid w:val="00C91767"/>
    <w:rPr>
      <w:rFonts w:ascii="Arial" w:hAnsi="Arial"/>
      <w:sz w:val="32"/>
      <w:lang w:val="en-GB" w:eastAsia="en-US"/>
    </w:rPr>
  </w:style>
  <w:style w:type="paragraph" w:styleId="af1">
    <w:name w:val="List Paragraph"/>
    <w:basedOn w:val="a"/>
    <w:uiPriority w:val="34"/>
    <w:qFormat/>
    <w:rsid w:val="00FD468E"/>
    <w:pPr>
      <w:ind w:firstLineChars="200" w:firstLine="420"/>
    </w:pPr>
  </w:style>
  <w:style w:type="character" w:customStyle="1" w:styleId="B3Char2">
    <w:name w:val="B3 Char2"/>
    <w:link w:val="B3"/>
    <w:rsid w:val="00B27ADF"/>
    <w:rPr>
      <w:rFonts w:ascii="Times New Roman" w:hAnsi="Times New Roman"/>
      <w:lang w:val="en-GB" w:eastAsia="en-US"/>
    </w:rPr>
  </w:style>
  <w:style w:type="character" w:customStyle="1" w:styleId="EXChar">
    <w:name w:val="EX Char"/>
    <w:link w:val="EX"/>
    <w:locked/>
    <w:rsid w:val="003057BE"/>
    <w:rPr>
      <w:rFonts w:ascii="Times New Roman" w:hAnsi="Times New Roman"/>
      <w:lang w:val="en-GB" w:eastAsia="en-US"/>
    </w:rPr>
  </w:style>
  <w:style w:type="character" w:customStyle="1" w:styleId="4Char">
    <w:name w:val="标题 4 Char"/>
    <w:basedOn w:val="a0"/>
    <w:link w:val="4"/>
    <w:rsid w:val="001E4223"/>
    <w:rPr>
      <w:rFonts w:ascii="Arial" w:hAnsi="Arial"/>
      <w:sz w:val="24"/>
      <w:lang w:val="en-GB" w:eastAsia="en-US"/>
    </w:rPr>
  </w:style>
  <w:style w:type="character" w:customStyle="1" w:styleId="B3Car">
    <w:name w:val="B3 Car"/>
    <w:locked/>
    <w:rsid w:val="005E6F66"/>
    <w:rPr>
      <w:rFonts w:eastAsia="Times New Roman"/>
    </w:rPr>
  </w:style>
  <w:style w:type="character" w:customStyle="1" w:styleId="EditorsNoteCharChar">
    <w:name w:val="Editor's Note Char Char"/>
    <w:link w:val="EditorsNote"/>
    <w:rsid w:val="00912777"/>
    <w:rPr>
      <w:rFonts w:ascii="Times New Roman" w:hAnsi="Times New Roman"/>
      <w:color w:val="FF0000"/>
      <w:lang w:val="en-GB" w:eastAsia="en-US"/>
    </w:rPr>
  </w:style>
  <w:style w:type="character" w:customStyle="1" w:styleId="EditorsNoteChar">
    <w:name w:val="Editor's Note Char"/>
    <w:rsid w:val="009952EF"/>
    <w:rPr>
      <w:color w:val="FF0000"/>
    </w:rPr>
  </w:style>
</w:styles>
</file>

<file path=word/webSettings.xml><?xml version="1.0" encoding="utf-8"?>
<w:webSettings xmlns:r="http://schemas.openxmlformats.org/officeDocument/2006/relationships" xmlns:w="http://schemas.openxmlformats.org/wordprocessingml/2006/main">
  <w:divs>
    <w:div w:id="377626100">
      <w:bodyDiv w:val="1"/>
      <w:marLeft w:val="0"/>
      <w:marRight w:val="0"/>
      <w:marTop w:val="0"/>
      <w:marBottom w:val="0"/>
      <w:divBdr>
        <w:top w:val="none" w:sz="0" w:space="0" w:color="auto"/>
        <w:left w:val="none" w:sz="0" w:space="0" w:color="auto"/>
        <w:bottom w:val="none" w:sz="0" w:space="0" w:color="auto"/>
        <w:right w:val="none" w:sz="0" w:space="0" w:color="auto"/>
      </w:divBdr>
    </w:div>
    <w:div w:id="763838207">
      <w:bodyDiv w:val="1"/>
      <w:marLeft w:val="0"/>
      <w:marRight w:val="0"/>
      <w:marTop w:val="0"/>
      <w:marBottom w:val="0"/>
      <w:divBdr>
        <w:top w:val="none" w:sz="0" w:space="0" w:color="auto"/>
        <w:left w:val="none" w:sz="0" w:space="0" w:color="auto"/>
        <w:bottom w:val="none" w:sz="0" w:space="0" w:color="auto"/>
        <w:right w:val="none" w:sz="0" w:space="0" w:color="auto"/>
      </w:divBdr>
    </w:div>
    <w:div w:id="147784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C4126-5449-4F4C-BA2C-92401B7A8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665</Words>
  <Characters>3792</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cmcc-wd</cp:lastModifiedBy>
  <cp:revision>6</cp:revision>
  <cp:lastPrinted>1900-12-31T16:00:00Z</cp:lastPrinted>
  <dcterms:created xsi:type="dcterms:W3CDTF">2023-04-23T03:39:00Z</dcterms:created>
  <dcterms:modified xsi:type="dcterms:W3CDTF">2023-04-23T03:41:00Z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(3)Frvz7HbYynsCv7M6gKwAj0J7y5zL5ov1slbJY+UxKytW7WiSsfPO5kPFlgdNZG6UTy2DAaKR
74nk1t6wLQre9aQhqwpBEYkJQ8LBy8gXim+MXvPVP0SGae3dKUwXGBJO4EXCp5hbt95E/RiR
xkZ2Rgg8fvsQLXdY01xOk4IMMVFU8jXc9T68A8muEx/2vBWZ4FyMUHCK4K3Xk+9RuMp0zHea
4w3qVmsrcIrKuLX4zk</vt:lpwstr>
  </property>
  <property fmtid="{D5CDD505-2E9C-101B-9397-08002B2CF9AE}" pid="22" name="_2015_ms_pID_7253431">
    <vt:lpwstr>OgVAex01OGh/9+c+KeVLUi+FUXKB1sN2lYvmXnfRWG/vxDnJpyjkZ/
yhJuyKbeWoc3favOPMGKi4kl8OA+lJEHi2MQG+nNtPWghD5GSLahwL/cjQsPb87Q8I0ResCH
8SxI0E/6FCJ7UUPWwU5WXYTjuQetWiqqL4okIBJKFs270Fn66jkIhgArYrDdzlC0eYowycFs
KH/I5r93pwntCuUHdMuaS+C/0rHoS9fYICVi</vt:lpwstr>
  </property>
  <property fmtid="{D5CDD505-2E9C-101B-9397-08002B2CF9AE}" pid="23" name="_2015_ms_pID_7253432">
    <vt:lpwstr>eaA9wIU8//vNKdsMHjbhKLk=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1668581908</vt:lpwstr>
  </property>
  <property fmtid="{D5CDD505-2E9C-101B-9397-08002B2CF9AE}" pid="28" name="GrammarlyDocumentId">
    <vt:lpwstr>82aa3731358d504a428ca793d57cbc68ff30f4654b31e6a9a428ea624a890925</vt:lpwstr>
  </property>
</Properties>
</file>